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99076" w14:textId="7CE4341C" w:rsidR="00FC1874" w:rsidRDefault="00FC1874" w:rsidP="00FC1874">
      <w:pPr>
        <w:pStyle w:val="Header"/>
        <w:tabs>
          <w:tab w:val="right" w:pos="9639"/>
        </w:tabs>
        <w:spacing w:after="0"/>
        <w:rPr>
          <w:rFonts w:ascii="Times New Roman" w:hAnsi="Times New Roman"/>
          <w:bCs/>
          <w:i/>
          <w:sz w:val="32"/>
          <w:highlight w:val="cyan"/>
          <w:lang w:eastAsia="zh-CN"/>
        </w:rPr>
      </w:pPr>
      <w:r>
        <w:rPr>
          <w:rFonts w:ascii="Times New Roman" w:hAnsi="Times New Roman"/>
          <w:sz w:val="24"/>
          <w:lang w:eastAsia="zh-CN"/>
        </w:rPr>
        <w:t>3GPP T</w:t>
      </w:r>
      <w:bookmarkStart w:id="0" w:name="_Ref452454252"/>
      <w:bookmarkEnd w:id="0"/>
      <w:r>
        <w:rPr>
          <w:rFonts w:ascii="Times New Roman" w:hAnsi="Times New Roman"/>
          <w:sz w:val="24"/>
          <w:lang w:eastAsia="zh-CN"/>
        </w:rPr>
        <w:t xml:space="preserve">SG RAN WG2 Meeting #119bis-e    </w:t>
      </w:r>
      <w:r>
        <w:rPr>
          <w:rFonts w:ascii="Times New Roman" w:hAnsi="Times New Roman"/>
          <w:bCs/>
          <w:sz w:val="24"/>
        </w:rPr>
        <w:t xml:space="preserve">                                                            </w:t>
      </w:r>
      <w:r w:rsidR="006468B3" w:rsidRPr="006468B3">
        <w:rPr>
          <w:rFonts w:ascii="Times New Roman" w:hAnsi="Times New Roman"/>
          <w:bCs/>
          <w:sz w:val="24"/>
        </w:rPr>
        <w:t xml:space="preserve">R2-2210896 </w:t>
      </w:r>
    </w:p>
    <w:p w14:paraId="32E7D795" w14:textId="77777777" w:rsidR="00FC1874" w:rsidRDefault="00FC1874" w:rsidP="00FC1874">
      <w:pPr>
        <w:pStyle w:val="CRCoverPage"/>
        <w:spacing w:after="24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Electronic meeting, </w:t>
      </w:r>
      <w:r w:rsidRPr="00B70008">
        <w:rPr>
          <w:rFonts w:ascii="Times New Roman" w:hAnsi="Times New Roman"/>
          <w:b/>
          <w:sz w:val="24"/>
        </w:rPr>
        <w:t>Oct 10 – 19, 2022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29F9E33D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bookmarkStart w:id="1" w:name="_Hlk115196627"/>
      <w:r w:rsidR="00FC1874">
        <w:rPr>
          <w:rFonts w:eastAsia="MS Mincho"/>
          <w:sz w:val="24"/>
          <w:szCs w:val="24"/>
        </w:rPr>
        <w:t>Draft reply</w:t>
      </w:r>
      <w:r w:rsidR="00EB79D0">
        <w:rPr>
          <w:rFonts w:eastAsia="MS Mincho"/>
          <w:sz w:val="24"/>
          <w:szCs w:val="24"/>
        </w:rPr>
        <w:t xml:space="preserve"> </w:t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 xml:space="preserve">SRS-PosRRC-InactiveConfig configuration </w:t>
      </w:r>
      <w:r w:rsidR="00A62D0F">
        <w:rPr>
          <w:b w:val="0"/>
          <w:sz w:val="22"/>
          <w:lang w:eastAsia="zh-CN"/>
        </w:rPr>
        <w:t>signalling</w:t>
      </w:r>
      <w:bookmarkEnd w:id="1"/>
    </w:p>
    <w:p w14:paraId="4BDD0133" w14:textId="1E2B04DA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2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>2209110 /</w:t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3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 xml:space="preserve">225268 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C91128">
        <w:rPr>
          <w:b w:val="0"/>
          <w:sz w:val="22"/>
          <w:lang w:eastAsia="zh-CN"/>
        </w:rPr>
        <w:t>NR_pos_enh</w:t>
      </w:r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44FD94C7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F0754E">
        <w:rPr>
          <w:sz w:val="22"/>
          <w:lang w:eastAsia="zh-CN"/>
        </w:rPr>
        <w:t xml:space="preserve">Intel (to be </w:t>
      </w:r>
      <w:r w:rsidRPr="00C6230A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2</w:t>
      </w:r>
      <w:r w:rsidR="00F0754E">
        <w:rPr>
          <w:b w:val="0"/>
          <w:sz w:val="22"/>
          <w:lang w:eastAsia="zh-CN"/>
        </w:rPr>
        <w:t>)</w:t>
      </w:r>
    </w:p>
    <w:p w14:paraId="183B9A63" w14:textId="674B51B2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3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27AB25CD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FC1874">
        <w:rPr>
          <w:b w:val="0"/>
          <w:bCs/>
          <w:sz w:val="22"/>
          <w:lang w:eastAsia="zh-CN"/>
        </w:rPr>
        <w:t>Yi Guo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4341EF0F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FC1874">
        <w:rPr>
          <w:b w:val="0"/>
          <w:bCs/>
          <w:sz w:val="22"/>
          <w:lang w:eastAsia="zh-CN"/>
        </w:rPr>
        <w:t>yi.guo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233656B0" w14:textId="5BDBF1D6" w:rsidR="00FC1874" w:rsidRPr="00702836" w:rsidRDefault="00FC1874" w:rsidP="00B66DF3">
      <w:pPr>
        <w:spacing w:before="240"/>
        <w:jc w:val="both"/>
        <w:rPr>
          <w:rFonts w:ascii="Arial" w:eastAsia="DengXian" w:hAnsi="Arial" w:cs="Arial"/>
          <w:lang w:val="en-US" w:eastAsia="zh-CN"/>
        </w:rPr>
      </w:pPr>
      <w:r w:rsidRPr="00702836">
        <w:rPr>
          <w:rFonts w:ascii="Arial" w:eastAsia="DengXian" w:hAnsi="Arial" w:cs="Arial"/>
          <w:lang w:val="en-US" w:eastAsia="zh-CN"/>
        </w:rPr>
        <w:t xml:space="preserve">RAN2 would like to thank RAN3 for the LS on SRS-PosRRC-InactiveConfig configuration signalling.  </w:t>
      </w:r>
    </w:p>
    <w:p w14:paraId="0B712E63" w14:textId="77777777" w:rsidR="00554E34" w:rsidRPr="00702836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iCs/>
          <w:lang w:eastAsia="zh-CN"/>
        </w:rPr>
        <w:t xml:space="preserve">Regarding RAN3 </w:t>
      </w:r>
      <w:r w:rsidR="00FC1874" w:rsidRPr="00702836">
        <w:rPr>
          <w:rFonts w:ascii="Arial" w:eastAsiaTheme="minorEastAsia" w:hAnsi="Arial" w:cs="Arial"/>
          <w:iCs/>
          <w:lang w:eastAsia="zh-CN"/>
        </w:rPr>
        <w:t>question “</w:t>
      </w:r>
      <w:r w:rsidRPr="00702836">
        <w:rPr>
          <w:rFonts w:ascii="Arial" w:eastAsiaTheme="minorEastAsia" w:hAnsi="Arial" w:cs="Arial"/>
          <w:iCs/>
          <w:lang w:eastAsia="zh-CN"/>
        </w:rPr>
        <w:t>whether a UE RRC state can be changed during the positioning session in Rel-17 (some example scenarios shown in Annex).</w:t>
      </w:r>
      <w:r w:rsidR="00FC1874" w:rsidRPr="00702836">
        <w:rPr>
          <w:rFonts w:ascii="Arial" w:eastAsiaTheme="minorEastAsia" w:hAnsi="Arial" w:cs="Arial"/>
          <w:iCs/>
          <w:lang w:eastAsia="zh-CN"/>
        </w:rPr>
        <w:t>”</w:t>
      </w:r>
      <w:r w:rsidR="00554E34" w:rsidRPr="00702836">
        <w:rPr>
          <w:rFonts w:ascii="Arial" w:eastAsiaTheme="minorEastAsia" w:hAnsi="Arial" w:cs="Arial"/>
          <w:iCs/>
          <w:lang w:eastAsia="zh-CN"/>
        </w:rPr>
        <w:t>:</w:t>
      </w:r>
    </w:p>
    <w:p w14:paraId="05539722" w14:textId="4BBBD282" w:rsidR="00162A03" w:rsidRPr="00702836" w:rsidRDefault="00554E34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b/>
          <w:bCs/>
          <w:iCs/>
          <w:lang w:eastAsia="zh-CN"/>
        </w:rPr>
        <w:t>Answer</w:t>
      </w:r>
      <w:r w:rsidRPr="00702836">
        <w:rPr>
          <w:rFonts w:ascii="Arial" w:eastAsiaTheme="minorEastAsia" w:hAnsi="Arial" w:cs="Arial"/>
          <w:iCs/>
          <w:lang w:eastAsia="zh-CN"/>
        </w:rPr>
        <w:t>:</w:t>
      </w:r>
      <w:r w:rsidR="006468B3">
        <w:rPr>
          <w:rFonts w:ascii="Arial" w:eastAsiaTheme="minorEastAsia" w:hAnsi="Arial" w:cs="Arial"/>
          <w:iCs/>
          <w:lang w:eastAsia="zh-CN"/>
        </w:rPr>
        <w:t xml:space="preserve"> </w:t>
      </w:r>
      <w:r w:rsidR="006468B3" w:rsidRPr="006468B3">
        <w:rPr>
          <w:rFonts w:ascii="Arial" w:hAnsi="Arial" w:cs="Arial"/>
        </w:rPr>
        <w:t xml:space="preserve">RAN2 understanding is that “it is up to gNB implementation on when to change UE RRC state, and RRC state transition during a positioning session is possible for various reasons.” </w:t>
      </w:r>
      <w:del w:id="2" w:author="Yi1 (Intel)" w:date="2022-10-14T17:59:00Z">
        <w:r w:rsidR="006468B3" w:rsidRPr="006468B3" w:rsidDel="00AE25BB">
          <w:rPr>
            <w:rFonts w:ascii="Arial" w:hAnsi="Arial" w:cs="Arial"/>
          </w:rPr>
          <w:delText xml:space="preserve">There is no restriction in RAN2 on this although RAN2 have not discussed </w:delText>
        </w:r>
      </w:del>
      <w:ins w:id="3" w:author="Xiaomi" w:date="2022-10-14T15:32:00Z">
        <w:del w:id="4" w:author="Yi1 (Intel)" w:date="2022-10-14T17:59:00Z">
          <w:r w:rsidR="003A4E22" w:rsidDel="00AE25BB">
            <w:rPr>
              <w:rFonts w:ascii="Arial" w:hAnsi="Arial" w:cs="Arial"/>
            </w:rPr>
            <w:delText>during</w:delText>
          </w:r>
        </w:del>
      </w:ins>
      <w:del w:id="5" w:author="Yi1 (Intel)" w:date="2022-10-14T17:59:00Z">
        <w:r w:rsidR="006468B3" w:rsidRPr="006468B3" w:rsidDel="00AE25BB">
          <w:rPr>
            <w:rFonts w:ascii="Arial" w:hAnsi="Arial" w:cs="Arial"/>
          </w:rPr>
          <w:delText>this in Rel-17</w:delText>
        </w:r>
      </w:del>
      <w:ins w:id="6" w:author="Xiaomi" w:date="2022-10-14T15:33:00Z">
        <w:del w:id="7" w:author="Yi1 (Intel)" w:date="2022-10-14T17:59:00Z">
          <w:r w:rsidR="003A4E22" w:rsidDel="00AE25BB">
            <w:rPr>
              <w:rFonts w:ascii="Arial" w:hAnsi="Arial" w:cs="Arial"/>
            </w:rPr>
            <w:delText xml:space="preserve"> </w:delText>
          </w:r>
          <w:r w:rsidR="003A4E22" w:rsidRPr="003A4E22" w:rsidDel="00AE25BB">
            <w:rPr>
              <w:rFonts w:ascii="Arial" w:hAnsi="Arial" w:cs="Arial"/>
            </w:rPr>
            <w:delText>positioning work about these RRC state transitions while there is an ongoing positioning session</w:delText>
          </w:r>
        </w:del>
      </w:ins>
      <w:del w:id="8" w:author="Yi1 (Intel)" w:date="2022-10-14T17:59:00Z">
        <w:r w:rsidR="006468B3" w:rsidRPr="006468B3" w:rsidDel="00AE25BB">
          <w:rPr>
            <w:rFonts w:ascii="Arial" w:hAnsi="Arial" w:cs="Arial"/>
          </w:rPr>
          <w:delText>.</w:delText>
        </w:r>
      </w:del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C1F91EE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 w:rsidR="00FC1874"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25A4E12B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</w:t>
      </w:r>
      <w:r w:rsidR="00FC1874">
        <w:rPr>
          <w:rFonts w:ascii="Arial" w:hAnsi="Arial" w:cs="Arial"/>
        </w:rPr>
        <w:t>2</w:t>
      </w:r>
      <w:r w:rsidR="00162A03" w:rsidRPr="00F33906">
        <w:rPr>
          <w:rFonts w:ascii="Arial" w:hAnsi="Arial" w:cs="Arial"/>
        </w:rPr>
        <w:t xml:space="preserve"> respectfully ask RAN</w:t>
      </w:r>
      <w:r w:rsidR="00FC1874">
        <w:rPr>
          <w:rFonts w:ascii="Arial" w:hAnsi="Arial" w:cs="Arial"/>
        </w:rPr>
        <w:t>3</w:t>
      </w:r>
      <w:r w:rsidR="00162A03" w:rsidRPr="00F33906">
        <w:rPr>
          <w:rFonts w:ascii="Arial" w:hAnsi="Arial" w:cs="Arial"/>
        </w:rPr>
        <w:t xml:space="preserve"> to </w:t>
      </w:r>
      <w:r w:rsidR="00FC1874">
        <w:rPr>
          <w:rFonts w:ascii="Arial" w:hAnsi="Arial" w:cs="Arial"/>
        </w:rPr>
        <w:t>take into account of RAN2 feedback in their further work</w:t>
      </w:r>
      <w:r w:rsidR="00162A03" w:rsidRPr="00F33906">
        <w:rPr>
          <w:rFonts w:ascii="Arial" w:hAnsi="Arial" w:cs="Arial"/>
        </w:rPr>
        <w:t>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38D2C592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 w:rsidR="00E10D36">
        <w:rPr>
          <w:rFonts w:ascii="Arial" w:eastAsiaTheme="minorEastAsia" w:hAnsi="Arial" w:cs="Arial"/>
          <w:b/>
          <w:lang w:eastAsia="zh-CN"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F1904C3" w14:textId="4EE162A5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</w:t>
      </w:r>
      <w:r w:rsidR="00702836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4DD861E3" w14:textId="77777777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sectPr w:rsidR="00FC187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2DD36" w14:textId="77777777" w:rsidR="00944FD3" w:rsidRDefault="00944FD3">
      <w:pPr>
        <w:spacing w:after="0"/>
      </w:pPr>
      <w:r>
        <w:separator/>
      </w:r>
    </w:p>
  </w:endnote>
  <w:endnote w:type="continuationSeparator" w:id="0">
    <w:p w14:paraId="0B0F5C7E" w14:textId="77777777" w:rsidR="00944FD3" w:rsidRDefault="00944FD3">
      <w:pPr>
        <w:spacing w:after="0"/>
      </w:pPr>
      <w:r>
        <w:continuationSeparator/>
      </w:r>
    </w:p>
  </w:endnote>
  <w:endnote w:type="continuationNotice" w:id="1">
    <w:p w14:paraId="4FA4761D" w14:textId="77777777" w:rsidR="00944FD3" w:rsidRDefault="00944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32CFF" w14:textId="77777777" w:rsidR="00944FD3" w:rsidRDefault="00944FD3">
      <w:pPr>
        <w:spacing w:after="0"/>
      </w:pPr>
      <w:r>
        <w:separator/>
      </w:r>
    </w:p>
  </w:footnote>
  <w:footnote w:type="continuationSeparator" w:id="0">
    <w:p w14:paraId="464CE6EF" w14:textId="77777777" w:rsidR="00944FD3" w:rsidRDefault="00944FD3">
      <w:pPr>
        <w:spacing w:after="0"/>
      </w:pPr>
      <w:r>
        <w:continuationSeparator/>
      </w:r>
    </w:p>
  </w:footnote>
  <w:footnote w:type="continuationNotice" w:id="1">
    <w:p w14:paraId="4797BF6C" w14:textId="77777777" w:rsidR="00944FD3" w:rsidRDefault="00944F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49"/>
  </w:num>
  <w:num w:numId="5">
    <w:abstractNumId w:val="44"/>
  </w:num>
  <w:num w:numId="6">
    <w:abstractNumId w:val="31"/>
  </w:num>
  <w:num w:numId="7">
    <w:abstractNumId w:val="12"/>
  </w:num>
  <w:num w:numId="8">
    <w:abstractNumId w:val="47"/>
  </w:num>
  <w:num w:numId="9">
    <w:abstractNumId w:val="30"/>
  </w:num>
  <w:num w:numId="10">
    <w:abstractNumId w:val="40"/>
  </w:num>
  <w:num w:numId="11">
    <w:abstractNumId w:val="20"/>
  </w:num>
  <w:num w:numId="12">
    <w:abstractNumId w:val="39"/>
  </w:num>
  <w:num w:numId="13">
    <w:abstractNumId w:val="14"/>
  </w:num>
  <w:num w:numId="14">
    <w:abstractNumId w:val="36"/>
  </w:num>
  <w:num w:numId="15">
    <w:abstractNumId w:val="25"/>
  </w:num>
  <w:num w:numId="16">
    <w:abstractNumId w:val="37"/>
  </w:num>
  <w:num w:numId="17">
    <w:abstractNumId w:val="33"/>
  </w:num>
  <w:num w:numId="18">
    <w:abstractNumId w:val="34"/>
  </w:num>
  <w:num w:numId="19">
    <w:abstractNumId w:val="23"/>
  </w:num>
  <w:num w:numId="20">
    <w:abstractNumId w:val="11"/>
  </w:num>
  <w:num w:numId="21">
    <w:abstractNumId w:val="19"/>
  </w:num>
  <w:num w:numId="22">
    <w:abstractNumId w:val="24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6"/>
  </w:num>
  <w:num w:numId="34">
    <w:abstractNumId w:val="27"/>
  </w:num>
  <w:num w:numId="35">
    <w:abstractNumId w:val="32"/>
  </w:num>
  <w:num w:numId="36">
    <w:abstractNumId w:val="16"/>
  </w:num>
  <w:num w:numId="37">
    <w:abstractNumId w:val="22"/>
  </w:num>
  <w:num w:numId="38">
    <w:abstractNumId w:val="41"/>
  </w:num>
  <w:num w:numId="39">
    <w:abstractNumId w:val="48"/>
  </w:num>
  <w:num w:numId="40">
    <w:abstractNumId w:val="42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3"/>
  </w:num>
  <w:num w:numId="44">
    <w:abstractNumId w:val="21"/>
  </w:num>
  <w:num w:numId="45">
    <w:abstractNumId w:val="15"/>
  </w:num>
  <w:num w:numId="46">
    <w:abstractNumId w:val="18"/>
  </w:num>
  <w:num w:numId="47">
    <w:abstractNumId w:val="17"/>
  </w:num>
  <w:num w:numId="48">
    <w:abstractNumId w:val="38"/>
  </w:num>
  <w:num w:numId="49">
    <w:abstractNumId w:val="45"/>
  </w:num>
  <w:num w:numId="50">
    <w:abstractNumId w:val="3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1 (Intel)">
    <w15:presenceInfo w15:providerId="None" w15:userId="Yi1 (Intel)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37C12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547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4E22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20C2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E34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68B3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36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31F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370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0DF7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4FD3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8AC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6CB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25BB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D7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A6B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7E8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575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0D36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9D0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0C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0754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87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6F8FAA3-FDB8-4351-BC21-78473B8CB6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1</Pages>
  <Words>225</Words>
  <Characters>1286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1508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Yi1 (Intel)</cp:lastModifiedBy>
  <cp:revision>6</cp:revision>
  <cp:lastPrinted>2007-08-01T14:26:00Z</cp:lastPrinted>
  <dcterms:created xsi:type="dcterms:W3CDTF">2022-10-14T01:56:00Z</dcterms:created>
  <dcterms:modified xsi:type="dcterms:W3CDTF">2022-10-17T02:50:00Z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